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49A9C" w14:textId="6E663474" w:rsidR="009B3FEA" w:rsidRPr="00F37249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7A46C6">
        <w:rPr>
          <w:rFonts w:eastAsia="Arial Unicode MS" w:cs="Arial"/>
          <w:bCs/>
          <w:sz w:val="24"/>
          <w:lang w:val="sv-SE"/>
        </w:rPr>
        <w:t>4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111C62">
        <w:rPr>
          <w:rFonts w:eastAsia="Arial Unicode MS" w:cs="Arial"/>
          <w:bCs/>
          <w:sz w:val="24"/>
          <w:lang w:val="sv-SE"/>
        </w:rPr>
        <w:t>08324</w:t>
      </w:r>
      <w:ins w:id="0" w:author="MediaTek Inc." w:date="2024-08-26T12:46:00Z">
        <w:r w:rsidR="00DF0FD7">
          <w:rPr>
            <w:rFonts w:eastAsia="Arial Unicode MS" w:cs="Arial"/>
            <w:bCs/>
            <w:sz w:val="24"/>
            <w:lang w:val="sv-SE"/>
          </w:rPr>
          <w:t>r0</w:t>
        </w:r>
      </w:ins>
      <w:ins w:id="1" w:author="CATT_dxy" w:date="2024-08-27T17:24:00Z">
        <w:r w:rsidR="008C5F4C">
          <w:rPr>
            <w:rFonts w:eastAsia="Arial Unicode MS" w:cs="Arial" w:hint="eastAsia"/>
            <w:bCs/>
            <w:sz w:val="24"/>
            <w:lang w:val="sv-SE" w:eastAsia="zh-CN"/>
          </w:rPr>
          <w:t>4</w:t>
        </w:r>
      </w:ins>
      <w:bookmarkStart w:id="2" w:name="_GoBack"/>
      <w:bookmarkEnd w:id="2"/>
      <w:ins w:id="3" w:author="MediaTek Inc." w:date="2024-08-26T12:46:00Z">
        <w:del w:id="4" w:author="CATT_dxy" w:date="2024-08-27T17:17:00Z">
          <w:r w:rsidR="00DF0FD7" w:rsidDel="00124A28">
            <w:rPr>
              <w:rFonts w:eastAsia="Arial Unicode MS" w:cs="Arial"/>
              <w:bCs/>
              <w:sz w:val="24"/>
              <w:lang w:val="sv-SE"/>
            </w:rPr>
            <w:delText>1</w:delText>
          </w:r>
        </w:del>
      </w:ins>
    </w:p>
    <w:p w14:paraId="03EC003B" w14:textId="2E59E7B3" w:rsidR="00602CFF" w:rsidRPr="00F37249" w:rsidRDefault="007A46C6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Maastricht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NL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Aug.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19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23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7834BB06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proofErr w:type="spellStart"/>
      <w:r w:rsidR="009F669D">
        <w:rPr>
          <w:rFonts w:ascii="Arial" w:hAnsi="Arial" w:cs="Arial"/>
          <w:b/>
        </w:rPr>
        <w:t>MediaTek</w:t>
      </w:r>
      <w:proofErr w:type="spellEnd"/>
      <w:r w:rsidR="009F669D">
        <w:rPr>
          <w:rFonts w:ascii="Arial" w:hAnsi="Arial" w:cs="Arial"/>
          <w:b/>
        </w:rPr>
        <w:t xml:space="preserve"> Inc.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</w:p>
    <w:p w14:paraId="235C4A53" w14:textId="49163FD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3672FD">
        <w:rPr>
          <w:rFonts w:ascii="Arial" w:hAnsi="Arial" w:cs="Arial"/>
          <w:b/>
        </w:rPr>
        <w:t>Approval</w:t>
      </w:r>
    </w:p>
    <w:p w14:paraId="269C27A6" w14:textId="11E88B8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5" w:name="_Hlk91784932"/>
      <w:r w:rsidR="009F669D">
        <w:rPr>
          <w:rFonts w:ascii="Arial" w:hAnsi="Arial" w:cs="Arial"/>
          <w:b/>
        </w:rPr>
        <w:t>FS_AIML_CN</w:t>
      </w:r>
      <w:bookmarkEnd w:id="5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653219C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7A46C6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503758E2" w:rsidR="003E379C" w:rsidRPr="00AB457D" w:rsidRDefault="003E379C" w:rsidP="003E379C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7A46C6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7C52A29C" w:rsidR="003E379C" w:rsidRPr="00AB457D" w:rsidRDefault="007A46C6" w:rsidP="003E379C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September</w:t>
      </w:r>
      <w:r w:rsidR="001A1B08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10</w:t>
      </w:r>
      <w:r w:rsidR="001A1B08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13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60A761FB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</w:t>
      </w:r>
      <w:proofErr w:type="gramStart"/>
      <w:r w:rsidRPr="00AB457D">
        <w:rPr>
          <w:rFonts w:ascii="Arial" w:hAnsi="Arial" w:cs="Arial"/>
          <w:b/>
        </w:rPr>
        <w:t>:</w:t>
      </w:r>
      <w:proofErr w:type="gramEnd"/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7A46C6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ins w:id="6" w:author="MediaTek Inc." w:date="2024-08-26T12:47:00Z">
        <w:r w:rsidR="00947E82">
          <w:rPr>
            <w:rFonts w:ascii="Arial" w:hAnsi="Arial" w:cs="Arial"/>
            <w:b/>
            <w:color w:val="0000FF"/>
          </w:rPr>
          <w:t>0</w:t>
        </w:r>
      </w:ins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3B419526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03388E2" w:rsidR="00545BEB" w:rsidDel="00124A28" w:rsidRDefault="00545BEB" w:rsidP="00545BEB">
      <w:pPr>
        <w:pStyle w:val="NO"/>
        <w:rPr>
          <w:del w:id="7" w:author="CATT_dxy" w:date="2024-08-27T17:19:00Z"/>
        </w:rPr>
      </w:pPr>
      <w:del w:id="8" w:author="CATT_dxy" w:date="2024-08-27T17:19:00Z">
        <w:r w:rsidDel="00124A28">
          <w:delText>NOTE 2:</w:delText>
        </w:r>
        <w:r w:rsidDel="00124A28">
          <w:tab/>
          <w:delText>Whether and how the scope could be extended in the future with additional AI/ML cross-domain coordination aspects will be decided based on expected future SA plenary decisions considering the outcome of the related work in the involved RAN WGs(s).</w:delText>
        </w:r>
      </w:del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 xml:space="preserve">Whether and how to enhance 5GC to support NWDAF-assisted policy &amp; </w:t>
      </w:r>
      <w:proofErr w:type="spellStart"/>
      <w:r>
        <w:t>QoS</w:t>
      </w:r>
      <w:proofErr w:type="spellEnd"/>
      <w:r>
        <w:t xml:space="preserve">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 xml:space="preserve">Whether and how to enhance 5GC to address network abnormal </w:t>
      </w:r>
      <w:proofErr w:type="spellStart"/>
      <w:r>
        <w:t>behaviour</w:t>
      </w:r>
      <w:proofErr w:type="spellEnd"/>
      <w:r>
        <w:t xml:space="preserve">, i.e. </w:t>
      </w:r>
      <w:proofErr w:type="spellStart"/>
      <w:r>
        <w:t>signalling</w:t>
      </w:r>
      <w:proofErr w:type="spellEnd"/>
      <w:r>
        <w:t xml:space="preserve">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17390F" w14:textId="5E267DFC" w:rsidR="00BE5763" w:rsidRPr="00BE5763" w:rsidRDefault="00BE5763" w:rsidP="00BE5763">
      <w:pPr>
        <w:tabs>
          <w:tab w:val="left" w:pos="3119"/>
        </w:tabs>
      </w:pPr>
      <w:r w:rsidRPr="00BE5763">
        <w:t xml:space="preserve">This is the </w:t>
      </w:r>
      <w:r w:rsidR="007A46C6">
        <w:t>second</w:t>
      </w:r>
      <w:r w:rsidRPr="00BE5763">
        <w:t xml:space="preserve"> presentation to TSG SA for </w:t>
      </w:r>
      <w:r w:rsidR="007A46C6">
        <w:t>approval</w:t>
      </w:r>
      <w:r>
        <w:t>.</w:t>
      </w:r>
    </w:p>
    <w:p w14:paraId="3BF4D615" w14:textId="60FC62BF" w:rsidR="00BE5763" w:rsidRPr="00BE5763" w:rsidRDefault="00BE5763" w:rsidP="00BE5763">
      <w:pPr>
        <w:tabs>
          <w:tab w:val="left" w:pos="3119"/>
        </w:tabs>
      </w:pPr>
      <w:r w:rsidRPr="00BE5763">
        <w:t xml:space="preserve">The TR is considered </w:t>
      </w:r>
      <w:r w:rsidR="007A46C6">
        <w:t>100</w:t>
      </w:r>
      <w:r w:rsidRPr="00BE5763">
        <w:t>% complete.</w:t>
      </w:r>
    </w:p>
    <w:p w14:paraId="1E869CC5" w14:textId="3791495E" w:rsidR="003E379C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E39F44D" w14:textId="63B563CC" w:rsidR="00A571E3" w:rsidRDefault="00A571E3" w:rsidP="003E379C">
      <w:pPr>
        <w:pStyle w:val="B1"/>
        <w:ind w:left="0" w:firstLine="0"/>
      </w:pPr>
      <w:r>
        <w:t xml:space="preserve">For the normative work, </w:t>
      </w:r>
      <w:r w:rsidR="003E379C">
        <w:t xml:space="preserve">RAN </w:t>
      </w:r>
      <w:r w:rsidR="00545BEB">
        <w:rPr>
          <w:lang w:val="en-GB"/>
        </w:rPr>
        <w:t>related aspects</w:t>
      </w:r>
      <w:r w:rsidR="003E379C">
        <w:t xml:space="preserve"> </w:t>
      </w:r>
      <w:ins w:id="9" w:author="CATT_dxy" w:date="2024-08-27T17:19:00Z">
        <w:r w:rsidR="00124A28">
          <w:t>for</w:t>
        </w:r>
      </w:ins>
      <w:ins w:id="10" w:author="CATT_dxy" w:date="2024-08-27T17:20:00Z">
        <w:r w:rsidR="00124A28">
          <w:rPr>
            <w:rFonts w:eastAsiaTheme="minorEastAsia" w:hint="eastAsia"/>
            <w:lang w:eastAsia="zh-CN"/>
          </w:rPr>
          <w:t xml:space="preserve"> LMF-based </w:t>
        </w:r>
      </w:ins>
      <w:ins w:id="11" w:author="CATT_dxy" w:date="2024-08-27T17:19:00Z">
        <w:r w:rsidR="00124A28">
          <w:t xml:space="preserve">AI/ML based Positioning </w:t>
        </w:r>
      </w:ins>
      <w:r w:rsidR="003E379C">
        <w:t>require feedback from RAN WGs</w:t>
      </w:r>
      <w:r>
        <w:t>, but it is not intended to update the TR based on that feedback.</w:t>
      </w:r>
    </w:p>
    <w:p w14:paraId="622C6467" w14:textId="5DF3DE4C" w:rsidR="0005072E" w:rsidRDefault="0005072E" w:rsidP="0005072E">
      <w:pPr>
        <w:pStyle w:val="B1"/>
        <w:ind w:left="0" w:firstLine="0"/>
        <w:rPr>
          <w:lang w:val="en-US"/>
        </w:rPr>
      </w:pPr>
      <w:r>
        <w:t xml:space="preserve">For the normative work, </w:t>
      </w:r>
      <w:r>
        <w:rPr>
          <w:lang w:val="en-US"/>
        </w:rPr>
        <w:t>the conclusions of the four Key Issues include a list of issues not resolved in the study phase but will be discussed during the normative phase instead. These lists of issues that are open are in clause 8 in the TR.</w:t>
      </w:r>
    </w:p>
    <w:p w14:paraId="2E3A3409" w14:textId="1096921C" w:rsidR="00A571E3" w:rsidDel="009F0F80" w:rsidRDefault="00A571E3" w:rsidP="003E379C">
      <w:pPr>
        <w:pStyle w:val="B1"/>
        <w:ind w:left="0" w:firstLine="0"/>
        <w:rPr>
          <w:del w:id="12" w:author="CATT_dxy" w:date="2024-08-27T17:21:00Z"/>
        </w:rPr>
      </w:pPr>
      <w:del w:id="13" w:author="CATT_dxy" w:date="2024-08-27T17:21:00Z">
        <w:r w:rsidDel="009F0F80">
          <w:delText>The scope of the study might be extended by SA plenary decisions. See the following related text from the scope section:</w:delText>
        </w:r>
      </w:del>
    </w:p>
    <w:p w14:paraId="09EB091A" w14:textId="744C902E" w:rsidR="00A571E3" w:rsidRPr="00A571E3" w:rsidDel="009F0F80" w:rsidRDefault="00A571E3" w:rsidP="00A571E3">
      <w:pPr>
        <w:pStyle w:val="NO"/>
        <w:rPr>
          <w:del w:id="14" w:author="CATT_dxy" w:date="2024-08-27T17:21:00Z"/>
          <w:i/>
          <w:iCs/>
        </w:rPr>
      </w:pPr>
      <w:del w:id="15" w:author="CATT_dxy" w:date="2024-08-27T17:21:00Z">
        <w:r w:rsidRPr="00A571E3" w:rsidDel="009F0F80">
          <w:rPr>
            <w:i/>
            <w:iCs/>
          </w:rPr>
          <w:delText>NOTE 2:</w:delText>
        </w:r>
        <w:r w:rsidRPr="00A571E3" w:rsidDel="009F0F80">
          <w:rPr>
            <w:i/>
            <w:iCs/>
          </w:rPr>
          <w:tab/>
        </w:r>
        <w:r w:rsidRPr="00A571E3" w:rsidDel="009F0F80">
          <w:rPr>
            <w:b/>
            <w:bCs/>
            <w:i/>
            <w:iCs/>
          </w:rPr>
          <w:delText>Whether and how the scope could be extended in the future with additional AI/ML cross-domain coordination aspects will be decided based on expected future SA plenary decisions considering the outcome of the related work in the involved RAN WGs(s).</w:delText>
        </w:r>
      </w:del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proofErr w:type="gramStart"/>
      <w:r w:rsidRPr="002D1CF7">
        <w:rPr>
          <w:sz w:val="22"/>
        </w:rPr>
        <w:t>None.</w:t>
      </w:r>
      <w:proofErr w:type="gramEnd"/>
    </w:p>
    <w:sectPr w:rsidR="003E379C" w:rsidRPr="00424032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46185" w14:textId="77777777" w:rsidR="00695BFC" w:rsidRDefault="00695BFC">
      <w:r>
        <w:separator/>
      </w:r>
    </w:p>
  </w:endnote>
  <w:endnote w:type="continuationSeparator" w:id="0">
    <w:p w14:paraId="1A3EEDE1" w14:textId="77777777" w:rsidR="00695BFC" w:rsidRDefault="00695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76E52" w14:textId="77777777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C5F4C">
      <w:t>1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A1C7E" w14:textId="77777777" w:rsidR="00695BFC" w:rsidRDefault="00695BFC">
      <w:r>
        <w:separator/>
      </w:r>
    </w:p>
  </w:footnote>
  <w:footnote w:type="continuationSeparator" w:id="0">
    <w:p w14:paraId="6A301D50" w14:textId="77777777" w:rsidR="00695BFC" w:rsidRDefault="00695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C62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A28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9F7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2FD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5BFC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14FA"/>
    <w:rsid w:val="007A26CC"/>
    <w:rsid w:val="007A2A94"/>
    <w:rsid w:val="007A2FA7"/>
    <w:rsid w:val="007A3297"/>
    <w:rsid w:val="007A3AB8"/>
    <w:rsid w:val="007A46C6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5F4C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47E82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80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4C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A0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FD7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702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批注文字 Char"/>
    <w:link w:val="ac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批注文字 Char"/>
    <w:link w:val="ac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80DE0C-B918-454C-9EDE-8453D9ACC8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cp:lastModifiedBy>CATT_dxy</cp:lastModifiedBy>
  <cp:revision>3</cp:revision>
  <cp:lastPrinted>2017-11-09T01:38:00Z</cp:lastPrinted>
  <dcterms:created xsi:type="dcterms:W3CDTF">2024-08-27T09:21:00Z</dcterms:created>
  <dcterms:modified xsi:type="dcterms:W3CDTF">2024-08-27T09:24:00Z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